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B2391" w14:textId="77777777" w:rsidR="00430E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13604</w:t>
      </w:r>
    </w:p>
    <w:p w14:paraId="1D001D5D" w14:textId="77777777" w:rsidR="00430E53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0E53" w14:paraId="64DD7E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3284B" w14:textId="77777777" w:rsidR="00430E53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430E53" w14:paraId="0B6DD6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8D847" w14:textId="77777777" w:rsidR="00430E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30E53" w14:paraId="7FDB48FD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DCFD8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06F02F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8C029B" w14:textId="77777777" w:rsidR="00430E53" w:rsidRDefault="00430E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4CAEFB" w14:textId="77777777" w:rsidR="00430E53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0E18F48" w14:textId="77777777" w:rsidR="00430E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26431" w14:textId="77777777" w:rsidR="00430E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0586</w:t>
            </w:r>
          </w:p>
        </w:tc>
        <w:tc>
          <w:tcPr>
            <w:tcW w:w="709" w:type="dxa"/>
          </w:tcPr>
          <w:p w14:paraId="560A9DFE" w14:textId="77777777" w:rsidR="00430E5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BF7AE" w14:textId="77777777" w:rsidR="00430E5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339C952" w14:textId="77777777" w:rsidR="00430E5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D130D" w14:textId="77777777" w:rsidR="00430E5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09F67" w14:textId="77777777" w:rsidR="00430E53" w:rsidRDefault="00430E53">
            <w:pPr>
              <w:pStyle w:val="CRCoverPage"/>
              <w:spacing w:after="0"/>
            </w:pPr>
          </w:p>
        </w:tc>
      </w:tr>
      <w:tr w:rsidR="00430E53" w14:paraId="1EF8F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59459" w14:textId="77777777" w:rsidR="00430E53" w:rsidRDefault="00430E53">
            <w:pPr>
              <w:pStyle w:val="CRCoverPage"/>
              <w:spacing w:after="0"/>
            </w:pPr>
          </w:p>
        </w:tc>
      </w:tr>
      <w:tr w:rsidR="00430E53" w14:paraId="7E4BA3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38900" w14:textId="77777777" w:rsidR="00430E5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30E53" w14:paraId="3DEFA3E7" w14:textId="77777777">
        <w:trPr>
          <w:trHeight w:val="96"/>
        </w:trPr>
        <w:tc>
          <w:tcPr>
            <w:tcW w:w="9641" w:type="dxa"/>
            <w:gridSpan w:val="9"/>
          </w:tcPr>
          <w:p w14:paraId="36CBA7C3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6FBA5F" w14:textId="77777777" w:rsidR="00430E53" w:rsidRDefault="00430E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0E53" w14:paraId="2FA0C21A" w14:textId="77777777">
        <w:tc>
          <w:tcPr>
            <w:tcW w:w="2835" w:type="dxa"/>
          </w:tcPr>
          <w:p w14:paraId="324DA61B" w14:textId="77777777" w:rsidR="00430E5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EA1A3F" w14:textId="77777777" w:rsidR="00430E5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FDC4D2" w14:textId="77777777" w:rsidR="00430E53" w:rsidRDefault="00430E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46F47" w14:textId="77777777" w:rsidR="00430E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DB91B" w14:textId="77777777" w:rsidR="00430E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131122" w14:textId="77777777" w:rsidR="00430E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51466" w14:textId="77777777" w:rsidR="00430E53" w:rsidRDefault="00430E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6C7F19" w14:textId="77777777" w:rsidR="00430E5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4A73E" w14:textId="77777777" w:rsidR="00430E53" w:rsidRDefault="00430E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432B59" w14:textId="77777777" w:rsidR="00430E53" w:rsidRDefault="00430E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0E53" w14:paraId="64357C86" w14:textId="77777777">
        <w:tc>
          <w:tcPr>
            <w:tcW w:w="9640" w:type="dxa"/>
            <w:gridSpan w:val="11"/>
          </w:tcPr>
          <w:p w14:paraId="3CE2CF3F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38FAFD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F71C4F" w14:textId="77777777" w:rsidR="00430E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5F7AA" w14:textId="77777777" w:rsidR="00430E5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(NR_ATG-Perf) CR to TS 38.101-4 corrections of PDSCH and corresponding HARQ-ACK relationship for 30D4S6U TDD pattern for ATG</w:t>
            </w:r>
          </w:p>
        </w:tc>
      </w:tr>
      <w:tr w:rsidR="00430E53" w14:paraId="46D5B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B3385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42D97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3A70ED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C5EC44" w14:textId="77777777" w:rsidR="00430E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B802" w14:textId="77777777" w:rsidR="00430E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430E53" w14:paraId="64EA1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4AD039" w14:textId="77777777" w:rsidR="00430E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2ECFA" w14:textId="2F534D4C" w:rsidR="00430E5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430E53" w14:paraId="6D4D50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7E23D8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1BDDA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56689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1EC537" w14:textId="77777777" w:rsidR="00430E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809A23" w14:textId="77777777" w:rsidR="00430E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5A5EB4E" w14:textId="77777777" w:rsidR="00430E53" w:rsidRDefault="00430E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1112F" w14:textId="77777777" w:rsidR="00430E5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D3009" w14:textId="77777777" w:rsidR="00430E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430E53" w14:paraId="6CB8FA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C8786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57C092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839747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4F4A8C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EBA8D5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58DA8A9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3A0B9" w14:textId="77777777" w:rsidR="00430E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E98F87" w14:textId="77777777" w:rsidR="00430E53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42255" w14:textId="77777777" w:rsidR="00430E53" w:rsidRDefault="00430E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5ED1F" w14:textId="77777777" w:rsidR="00430E5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69AB9" w14:textId="77777777" w:rsidR="00430E5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430E53" w14:paraId="011548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3A576" w14:textId="77777777" w:rsidR="00430E53" w:rsidRDefault="00430E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EF7B34" w14:textId="77777777" w:rsidR="00430E5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5663D6" w14:textId="77777777" w:rsidR="00430E5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4102CD" w14:textId="77777777" w:rsidR="00430E5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430E53" w14:paraId="730D59B6" w14:textId="77777777">
        <w:tc>
          <w:tcPr>
            <w:tcW w:w="1843" w:type="dxa"/>
          </w:tcPr>
          <w:p w14:paraId="288231B8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A3198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3E5E5AA6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79A3B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4BC74" w14:textId="77777777" w:rsidR="00430E53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Currently, the size and the range of k1 for ATG 30D4S6U TDD pattern are beyond the IE DL-DataToUL-ACK-r18</w:t>
            </w:r>
          </w:p>
        </w:tc>
      </w:tr>
      <w:tr w:rsidR="00430E53" w14:paraId="74C97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86819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E6019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5AECE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555F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A0E22" w14:textId="77777777" w:rsidR="00430E53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Update the timing relationship </w:t>
            </w:r>
            <w:r>
              <w:rPr>
                <w:sz w:val="18"/>
              </w:rPr>
              <w:t>between PDSCH and corresponding HARQ-ACK</w:t>
            </w:r>
          </w:p>
        </w:tc>
      </w:tr>
      <w:tr w:rsidR="00430E53" w14:paraId="4C288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D32B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107E3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33E856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85640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1C1E5" w14:textId="77777777" w:rsidR="00430E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accurate</w:t>
            </w:r>
          </w:p>
        </w:tc>
      </w:tr>
      <w:tr w:rsidR="00430E53" w14:paraId="7EB014FB" w14:textId="77777777">
        <w:tc>
          <w:tcPr>
            <w:tcW w:w="2694" w:type="dxa"/>
            <w:gridSpan w:val="2"/>
          </w:tcPr>
          <w:p w14:paraId="734DD390" w14:textId="77777777" w:rsidR="00430E53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0BBA21D1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525631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1DB04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C0FC7" w14:textId="77777777" w:rsidR="00430E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A.1.2, 5.1.1.12</w:t>
            </w:r>
          </w:p>
        </w:tc>
      </w:tr>
      <w:tr w:rsidR="00430E53" w14:paraId="29D5C9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B2D14" w14:textId="77777777" w:rsidR="00430E53" w:rsidRDefault="00430E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D4390" w14:textId="77777777" w:rsidR="00430E53" w:rsidRDefault="00430E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0E53" w14:paraId="5FB001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A339A" w14:textId="77777777" w:rsidR="00430E53" w:rsidRDefault="0043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A4D5E" w14:textId="77777777" w:rsidR="00430E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18B8" w14:textId="77777777" w:rsidR="00430E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BC1134" w14:textId="77777777" w:rsidR="00430E53" w:rsidRDefault="00430E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ECC0DF" w14:textId="77777777" w:rsidR="00430E53" w:rsidRDefault="00430E53">
            <w:pPr>
              <w:pStyle w:val="CRCoverPage"/>
              <w:spacing w:after="0"/>
              <w:ind w:left="99"/>
            </w:pPr>
          </w:p>
        </w:tc>
      </w:tr>
      <w:tr w:rsidR="00430E53" w14:paraId="171B6B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E364C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5EEA2" w14:textId="77777777" w:rsidR="00430E53" w:rsidRDefault="00430E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07B6A" w14:textId="77777777" w:rsidR="00430E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DB850B" w14:textId="77777777" w:rsidR="00430E5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BFAA5" w14:textId="77777777" w:rsidR="00430E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0E53" w14:paraId="61A6D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131C3" w14:textId="77777777" w:rsidR="00430E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EBAD0" w14:textId="77777777" w:rsidR="00430E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1A782" w14:textId="77777777" w:rsidR="00430E53" w:rsidRDefault="00430E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24206F" w14:textId="77777777" w:rsidR="00430E5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D25FB" w14:textId="77777777" w:rsidR="00430E53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:rsidR="00430E53" w14:paraId="4169EF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8DB87" w14:textId="77777777" w:rsidR="00430E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AA2FC" w14:textId="77777777" w:rsidR="00430E53" w:rsidRDefault="00430E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6853" w14:textId="77777777" w:rsidR="00430E5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3E1CA3" w14:textId="77777777" w:rsidR="00430E5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D3C96" w14:textId="77777777" w:rsidR="00430E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0E53" w14:paraId="4F6641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825B" w14:textId="77777777" w:rsidR="00430E53" w:rsidRDefault="00430E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5A777" w14:textId="77777777" w:rsidR="00430E53" w:rsidRDefault="00430E53">
            <w:pPr>
              <w:pStyle w:val="CRCoverPage"/>
              <w:spacing w:after="0"/>
            </w:pPr>
          </w:p>
        </w:tc>
      </w:tr>
      <w:tr w:rsidR="00430E53" w14:paraId="4517DC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9BFFC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6F453" w14:textId="77777777" w:rsidR="00430E53" w:rsidRDefault="00430E53">
            <w:pPr>
              <w:pStyle w:val="CRCoverPage"/>
              <w:spacing w:after="0"/>
              <w:ind w:left="100"/>
            </w:pPr>
          </w:p>
        </w:tc>
      </w:tr>
      <w:tr w:rsidR="00430E53" w14:paraId="6E2C02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15935" w14:textId="77777777" w:rsidR="00430E53" w:rsidRDefault="0043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7824E3" w14:textId="77777777" w:rsidR="00430E53" w:rsidRDefault="00430E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0E53" w14:paraId="4515B5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9F0DF" w14:textId="77777777" w:rsidR="00430E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A68DC" w14:textId="77777777" w:rsidR="00430E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R4-2413578</w:t>
            </w:r>
          </w:p>
        </w:tc>
      </w:tr>
    </w:tbl>
    <w:p w14:paraId="6CE30FAE" w14:textId="77777777" w:rsidR="00430E53" w:rsidRDefault="00430E53">
      <w:pPr>
        <w:pStyle w:val="CRCoverPage"/>
        <w:spacing w:after="0"/>
        <w:rPr>
          <w:sz w:val="8"/>
          <w:szCs w:val="8"/>
        </w:rPr>
      </w:pPr>
    </w:p>
    <w:p w14:paraId="5DDD7328" w14:textId="77777777" w:rsidR="00430E53" w:rsidRDefault="00430E53">
      <w:pPr>
        <w:sectPr w:rsidR="00430E5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97A392" w14:textId="77777777" w:rsidR="00430E53" w:rsidRDefault="00430E53"/>
    <w:p w14:paraId="3B6AC9F1" w14:textId="77777777" w:rsidR="00430E53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0AD1FB58" w14:textId="77777777" w:rsidR="00430E53" w:rsidRDefault="00000000">
      <w:pPr>
        <w:pStyle w:val="Heading2"/>
        <w:rPr>
          <w:snapToGrid w:val="0"/>
        </w:rPr>
      </w:pPr>
      <w:bookmarkStart w:id="1" w:name="_Toc123936471"/>
      <w:bookmarkStart w:id="2" w:name="_Toc91440906"/>
      <w:bookmarkStart w:id="3" w:name="_Toc40209666"/>
      <w:bookmarkStart w:id="4" w:name="_Toc106737648"/>
      <w:bookmarkStart w:id="5" w:name="_Toc107477301"/>
      <w:bookmarkStart w:id="6" w:name="_Toc37083962"/>
      <w:bookmarkStart w:id="7" w:name="_Toc107420003"/>
      <w:bookmarkStart w:id="8" w:name="_Toc83742416"/>
      <w:bookmarkStart w:id="9" w:name="_Toc98849696"/>
      <w:bookmarkStart w:id="10" w:name="_Toc106543550"/>
      <w:bookmarkStart w:id="11" w:name="_Toc53176832"/>
      <w:bookmarkStart w:id="12" w:name="_Toc76298426"/>
      <w:bookmarkStart w:id="13" w:name="_Toc40210008"/>
      <w:bookmarkStart w:id="14" w:name="_Toc37068417"/>
      <w:bookmarkStart w:id="15" w:name="_Toc29808498"/>
      <w:bookmarkStart w:id="16" w:name="_Toc107235033"/>
      <w:bookmarkStart w:id="17" w:name="_Toc114566159"/>
      <w:bookmarkStart w:id="18" w:name="_Toc21338390"/>
      <w:bookmarkStart w:id="19" w:name="_Toc67918356"/>
      <w:bookmarkStart w:id="20" w:name="_Toc124377486"/>
      <w:bookmarkStart w:id="21" w:name="_Toc37084304"/>
      <w:bookmarkStart w:id="22" w:name="_Toc76653143"/>
      <w:bookmarkStart w:id="23" w:name="_Toc45892967"/>
      <w:bookmarkStart w:id="24" w:name="_Toc76572438"/>
      <w:bookmarkStart w:id="25" w:name="_Toc107233415"/>
      <w:bookmarkStart w:id="26" w:name="_Toc61121160"/>
      <w:bookmarkStart w:id="27" w:name="_Toc76652305"/>
      <w:r>
        <w:rPr>
          <w:snapToGrid w:val="0"/>
        </w:rPr>
        <w:t>A.1.2</w:t>
      </w:r>
      <w:r>
        <w:rPr>
          <w:snapToGrid w:val="0"/>
        </w:rPr>
        <w:tab/>
        <w:t>TDD UL-DL configurations for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4A41BD0" w14:textId="77777777" w:rsidR="00430E53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 w14:paraId="16CBC0EC" w14:textId="77777777" w:rsidR="00430E53" w:rsidRDefault="00000000">
      <w:pPr>
        <w:pStyle w:val="TH"/>
        <w:rPr>
          <w:lang w:val="en-US"/>
        </w:rPr>
      </w:pPr>
      <w:r>
        <w:t>Table A.1.2-2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: TDD UL-DL configuration for SCS 30 kHz for </w:t>
      </w:r>
      <w:r>
        <w:rPr>
          <w:rFonts w:hint="eastAsia"/>
          <w:lang w:val="en-US" w:eastAsia="zh-CN"/>
        </w:rPr>
        <w:t>ATG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430E53" w14:paraId="6C376BD9" w14:textId="77777777"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 w14:paraId="21B4E6B7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 w14:paraId="3403D12C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 w14:paraId="117C64E5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430E53" w14:paraId="2E74B1B3" w14:textId="77777777">
        <w:trPr>
          <w:trHeight w:val="58"/>
          <w:jc w:val="center"/>
        </w:trPr>
        <w:tc>
          <w:tcPr>
            <w:tcW w:w="2425" w:type="pct"/>
            <w:gridSpan w:val="2"/>
            <w:vMerge/>
          </w:tcPr>
          <w:p w14:paraId="253148B0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6EBE4E4B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15CE8298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FR1.30-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8</w:t>
            </w:r>
          </w:p>
        </w:tc>
      </w:tr>
      <w:tr w:rsidR="00430E53" w14:paraId="186DCB43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DD1E782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 w14:paraId="08AB4B02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2E694AF8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30D4S6U</w:t>
            </w:r>
          </w:p>
        </w:tc>
      </w:tr>
      <w:tr w:rsidR="00430E53" w14:paraId="2F44B075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71B8189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 w14:paraId="05454774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4DD2E915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14G</w:t>
            </w:r>
          </w:p>
        </w:tc>
      </w:tr>
      <w:tr w:rsidR="00430E53" w14:paraId="05145795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79324C92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 w14:paraId="19B0759A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 w14:paraId="219C5277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430E53" w14:paraId="68734345" w14:textId="77777777">
        <w:trPr>
          <w:jc w:val="center"/>
        </w:trPr>
        <w:tc>
          <w:tcPr>
            <w:tcW w:w="997" w:type="pct"/>
            <w:vMerge w:val="restart"/>
          </w:tcPr>
          <w:p w14:paraId="78709304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 w14:paraId="11C500E2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 w14:paraId="4DBF9E77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4B2F1631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10</w:t>
            </w:r>
          </w:p>
        </w:tc>
      </w:tr>
      <w:tr w:rsidR="00430E53" w14:paraId="4521B910" w14:textId="77777777">
        <w:trPr>
          <w:jc w:val="center"/>
        </w:trPr>
        <w:tc>
          <w:tcPr>
            <w:tcW w:w="997" w:type="pct"/>
            <w:vMerge/>
          </w:tcPr>
          <w:p w14:paraId="28E8965E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DDD67FD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 w14:paraId="31EB5EEE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DA59A6B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20</w:t>
            </w:r>
          </w:p>
        </w:tc>
      </w:tr>
      <w:tr w:rsidR="00430E53" w14:paraId="24311906" w14:textId="77777777">
        <w:trPr>
          <w:jc w:val="center"/>
        </w:trPr>
        <w:tc>
          <w:tcPr>
            <w:tcW w:w="997" w:type="pct"/>
            <w:vMerge/>
          </w:tcPr>
          <w:p w14:paraId="39C56B83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65BA4C1E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 w14:paraId="3706F856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171C220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430E53" w14:paraId="39790038" w14:textId="77777777">
        <w:trPr>
          <w:jc w:val="center"/>
        </w:trPr>
        <w:tc>
          <w:tcPr>
            <w:tcW w:w="997" w:type="pct"/>
            <w:vMerge/>
          </w:tcPr>
          <w:p w14:paraId="0A99B507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45C289B6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 w14:paraId="5329DF7C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086F861F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430E53" w14:paraId="469C14E6" w14:textId="77777777">
        <w:trPr>
          <w:jc w:val="center"/>
        </w:trPr>
        <w:tc>
          <w:tcPr>
            <w:tcW w:w="997" w:type="pct"/>
            <w:vMerge/>
          </w:tcPr>
          <w:p w14:paraId="720A3D95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DE963C9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 w14:paraId="4DA5C3CD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6B5568A3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430E53" w14:paraId="3631670A" w14:textId="77777777">
        <w:trPr>
          <w:trHeight w:val="25"/>
          <w:jc w:val="center"/>
        </w:trPr>
        <w:tc>
          <w:tcPr>
            <w:tcW w:w="997" w:type="pct"/>
            <w:vMerge w:val="restart"/>
          </w:tcPr>
          <w:p w14:paraId="6CDA93BE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 w14:paraId="1862D836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 w14:paraId="230D5095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hint="eastAsia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50D92A1C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10</w:t>
            </w:r>
          </w:p>
        </w:tc>
      </w:tr>
      <w:tr w:rsidR="00430E53" w14:paraId="7CC66C45" w14:textId="77777777">
        <w:trPr>
          <w:trHeight w:val="23"/>
          <w:jc w:val="center"/>
        </w:trPr>
        <w:tc>
          <w:tcPr>
            <w:tcW w:w="997" w:type="pct"/>
            <w:vMerge/>
          </w:tcPr>
          <w:p w14:paraId="204AAF92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6C3E2BB5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 w14:paraId="281FBD62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4B1318A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10</w:t>
            </w:r>
          </w:p>
        </w:tc>
      </w:tr>
      <w:tr w:rsidR="00430E53" w14:paraId="792513B4" w14:textId="77777777">
        <w:trPr>
          <w:trHeight w:val="23"/>
          <w:jc w:val="center"/>
        </w:trPr>
        <w:tc>
          <w:tcPr>
            <w:tcW w:w="997" w:type="pct"/>
            <w:vMerge/>
          </w:tcPr>
          <w:p w14:paraId="63349DE8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49ABD72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 w14:paraId="6F62BB64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9BBEAA2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0</w:t>
            </w:r>
          </w:p>
        </w:tc>
      </w:tr>
      <w:tr w:rsidR="00430E53" w14:paraId="463969FC" w14:textId="77777777">
        <w:trPr>
          <w:trHeight w:val="23"/>
          <w:jc w:val="center"/>
        </w:trPr>
        <w:tc>
          <w:tcPr>
            <w:tcW w:w="997" w:type="pct"/>
            <w:vMerge/>
          </w:tcPr>
          <w:p w14:paraId="1E71CBD7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0EA5BCDE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 w14:paraId="074B4840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E1F6A2E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6</w:t>
            </w:r>
          </w:p>
        </w:tc>
      </w:tr>
      <w:tr w:rsidR="00430E53" w14:paraId="7D80CACC" w14:textId="77777777">
        <w:trPr>
          <w:trHeight w:val="23"/>
          <w:jc w:val="center"/>
        </w:trPr>
        <w:tc>
          <w:tcPr>
            <w:tcW w:w="997" w:type="pct"/>
            <w:vMerge/>
          </w:tcPr>
          <w:p w14:paraId="23A3CB61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5DBE121E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 w14:paraId="5FC9E67B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F9BF7DD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>
              <w:rPr>
                <w:rFonts w:ascii="Arial" w:hAnsi="Arial" w:hint="eastAsia"/>
                <w:sz w:val="16"/>
                <w:lang w:val="en-US" w:eastAsia="zh-CN"/>
              </w:rPr>
              <w:t>0</w:t>
            </w:r>
          </w:p>
        </w:tc>
      </w:tr>
      <w:tr w:rsidR="00430E53" w14:paraId="221393F9" w14:textId="77777777">
        <w:trPr>
          <w:jc w:val="center"/>
        </w:trPr>
        <w:tc>
          <w:tcPr>
            <w:tcW w:w="2425" w:type="pct"/>
            <w:gridSpan w:val="2"/>
          </w:tcPr>
          <w:p w14:paraId="50F0FB6E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 w14:paraId="47EA8699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B3A7B0B" w14:textId="77777777" w:rsidR="00430E53" w:rsidRDefault="00000000">
            <w:pPr>
              <w:spacing w:after="60"/>
              <w:jc w:val="center"/>
              <w:rPr>
                <w:ins w:id="28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29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34 if mod(i,40) = 0, 1, 2, 3, 4</w:t>
              </w:r>
              <w:r>
                <w:rPr>
                  <w:rFonts w:ascii="Arial" w:eastAsia="SimSun" w:hAnsi="Arial" w:cs="Arial" w:hint="eastAsia"/>
                  <w:sz w:val="16"/>
                  <w:szCs w:val="16"/>
                  <w:lang w:val="en-US" w:eastAsia="zh-CN"/>
                </w:rPr>
                <w:t>, 5</w:t>
              </w:r>
            </w:ins>
          </w:p>
          <w:p w14:paraId="5D8F1835" w14:textId="77777777" w:rsidR="00430E53" w:rsidRDefault="00000000">
            <w:pPr>
              <w:spacing w:after="60"/>
              <w:jc w:val="center"/>
              <w:rPr>
                <w:ins w:id="30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1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28 if mod(i,40) = 6, 7, 8, 9, 10, 11</w:t>
              </w:r>
            </w:ins>
          </w:p>
          <w:p w14:paraId="55A08078" w14:textId="77777777" w:rsidR="00430E53" w:rsidRDefault="00000000">
            <w:pPr>
              <w:spacing w:after="60"/>
              <w:jc w:val="center"/>
              <w:rPr>
                <w:ins w:id="32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3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22 if mod(i,40) = 12, 13, 14, 15, 16, 17</w:t>
              </w:r>
            </w:ins>
          </w:p>
          <w:p w14:paraId="096D65EC" w14:textId="77777777" w:rsidR="00430E53" w:rsidRDefault="00000000">
            <w:pPr>
              <w:spacing w:after="60"/>
              <w:jc w:val="center"/>
              <w:rPr>
                <w:ins w:id="34" w:author="CMCC-shiyuan-bigCR" w:date="2024-08-05T18:21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35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16 if mod(i,40) = 18, 19, 20, 21, 22, 23</w:t>
              </w:r>
            </w:ins>
          </w:p>
          <w:p w14:paraId="44EBB88B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ins w:id="36" w:author="CMCC-shiyuan-bigCR" w:date="2024-08-05T18:21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10 if mod(i,40) = 24, 25, 26, 27, 28, 29</w:t>
              </w:r>
            </w:ins>
            <w:del w:id="37" w:author="CMCC-shiyuan-bigCR" w:date="2024-08-05T18:21:00Z">
              <w:r>
                <w:rPr>
                  <w:rFonts w:ascii="Arial" w:hAnsi="Arial" w:hint="eastAsia"/>
                  <w:sz w:val="18"/>
                  <w:lang w:val="en-US" w:eastAsia="zh-CN"/>
                </w:rPr>
                <w:delText>34-i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40</w:delText>
              </w:r>
              <w:r>
                <w:rPr>
                  <w:rFonts w:ascii="Arial" w:hAnsi="Arial"/>
                  <w:sz w:val="18"/>
                </w:rPr>
                <w:delText>) = 0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, 1, 2, 3, 4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35-i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5, 6, 7, 8, 9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</w:delText>
              </w:r>
              <w:r>
                <w:rPr>
                  <w:rFonts w:ascii="Arial" w:hAnsi="Arial" w:hint="eastAsia"/>
                  <w:sz w:val="18"/>
                  <w:lang w:eastAsia="zh-CN"/>
                </w:rPr>
                <w:delText>6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10, 11, 12, 13, 14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37-i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15, 16, 17, 18, 19</w:delText>
              </w:r>
              <w:r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38-i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20, 21, 22, 23, 24</w:delText>
              </w:r>
              <w:r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39-i</w:delText>
              </w:r>
              <w:r>
                <w:rPr>
                  <w:rFonts w:ascii="Arial" w:hAnsi="Arial"/>
                  <w:sz w:val="18"/>
                </w:rPr>
                <w:delText xml:space="preserve"> if mod(i,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  <w:r>
                <w:rPr>
                  <w:rFonts w:ascii="Arial" w:hAnsi="Arial"/>
                  <w:sz w:val="18"/>
                </w:rPr>
                <w:delText xml:space="preserve">0) = </w:delTex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delText>25, 26, 27, 28, 29</w:delText>
              </w:r>
            </w:del>
          </w:p>
        </w:tc>
      </w:tr>
      <w:tr w:rsidR="00430E53" w14:paraId="096AB212" w14:textId="77777777">
        <w:trPr>
          <w:jc w:val="center"/>
        </w:trPr>
        <w:tc>
          <w:tcPr>
            <w:tcW w:w="5000" w:type="pct"/>
            <w:gridSpan w:val="4"/>
          </w:tcPr>
          <w:p w14:paraId="64208B60" w14:textId="77777777" w:rsidR="00430E53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 w14:paraId="4F8FCC7F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D, G, U denote DL, guard and UL symbols, respectively. The field is for information.</w:t>
            </w:r>
          </w:p>
          <w:p w14:paraId="5AA5102F" w14:textId="77777777" w:rsidR="00430E53" w:rsidRDefault="00000000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 is the slot index of all slots in every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20</w:t>
            </w:r>
            <w:r>
              <w:rPr>
                <w:rFonts w:ascii="Arial" w:hAnsi="Arial"/>
                <w:sz w:val="18"/>
              </w:rPr>
              <w:t>ms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i = {0,…,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</w:rPr>
              <w:t>}</w:t>
            </w:r>
          </w:p>
        </w:tc>
      </w:tr>
    </w:tbl>
    <w:p w14:paraId="5D3E0B98" w14:textId="77777777" w:rsidR="00430E53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04FA2C2" w14:textId="77777777" w:rsidR="00430E53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7A23AC76" w14:textId="77777777" w:rsidR="00430E53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ascii="Arial" w:hAnsi="Arial" w:hint="eastAsia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 w14:paraId="459C2FB7" w14:textId="77777777" w:rsidR="00430E53" w:rsidRDefault="00000000">
      <w:r>
        <w:rPr>
          <w:rFonts w:eastAsia="SimSun"/>
        </w:rPr>
        <w:t>The performance requirements in Table 5.1.1.12-1 shall apply for ATG UEs [which support optional feature</w:t>
      </w:r>
      <w:r>
        <w:rPr>
          <w:rFonts w:eastAsia="SimSun"/>
          <w:i/>
          <w:iCs/>
        </w:rPr>
        <w:t xml:space="preserve"> TBD</w:t>
      </w:r>
      <w:r>
        <w:rPr>
          <w:rFonts w:eastAsia="SimSun"/>
        </w:rPr>
        <w:t>]</w:t>
      </w:r>
      <w:r>
        <w:t>.</w:t>
      </w:r>
    </w:p>
    <w:p w14:paraId="13DF5B45" w14:textId="77777777" w:rsidR="00430E53" w:rsidRDefault="00000000"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>5.1.1.12-1 should not be considered applicable to ATG UEs.</w:t>
      </w:r>
    </w:p>
    <w:p w14:paraId="7ABD2D18" w14:textId="77777777" w:rsidR="00430E53" w:rsidRDefault="0000000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lastRenderedPageBreak/>
        <w:t>Table 5.1.1.12-1</w:t>
      </w:r>
      <w:r>
        <w:rPr>
          <w:rFonts w:ascii="Arial" w:hAnsi="Arial" w:hint="eastAsia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1392"/>
        <w:gridCol w:w="857"/>
        <w:gridCol w:w="1723"/>
        <w:gridCol w:w="2130"/>
        <w:gridCol w:w="2197"/>
      </w:tblGrid>
      <w:tr w:rsidR="00430E53" w14:paraId="58373579" w14:textId="77777777">
        <w:trPr>
          <w:trHeight w:val="58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F96A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F8D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F81B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361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430E53" w14:paraId="6A8319CC" w14:textId="77777777">
        <w:trPr>
          <w:trHeight w:val="153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680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ATG UE with 2RX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6BAA6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3263B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71FE7A8D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5A40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6D6E64D3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18B10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0CA7D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52509E8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38F9E3B8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1, 3 and 5 in Table 5.3.2.1.1</w:t>
            </w:r>
          </w:p>
          <w:p w14:paraId="65A1ECE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3 in Table 5.3.2.1.2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1258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0510DDFD" w14:textId="77777777">
        <w:trPr>
          <w:trHeight w:val="153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EEEF5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21408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874761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70CA3139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5.4.2.1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4182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6790A2B6" w14:textId="77777777">
        <w:trPr>
          <w:trHeight w:val="153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0EA81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4E86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8BE47AB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06D02E8F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E9B4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5107D366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F17EE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5C9F1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1212381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2F5BD67E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7650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430E53" w14:paraId="108D7377" w14:textId="77777777">
        <w:trPr>
          <w:trHeight w:val="926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5BF1B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3A7C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9ED926A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2A16F7F3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30077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B13F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8" w:author="CMCC-shiyuan-0823" w:date="2024-08-23T16:5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supports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430E53" w14:paraId="24BD16E2" w14:textId="77777777">
        <w:trPr>
          <w:trHeight w:val="926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34AD7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ACCD5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5180E018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5821D4F4" w14:textId="77777777" w:rsidR="00430E53" w:rsidRDefault="00000000">
            <w:pPr>
              <w:keepNext/>
              <w:keepLines/>
              <w:spacing w:after="0"/>
              <w:rPr>
                <w:lang w:val="en-US" w:eastAsia="zh-CN"/>
              </w:rPr>
            </w:pPr>
            <w:ins w:id="39" w:author="CMCC-shiyuan-0823" w:date="2024-08-23T16:59:00Z">
              <w:r>
                <w:rPr>
                  <w:rFonts w:hint="eastAsia"/>
                  <w:lang w:val="en-US" w:eastAsia="zh-CN"/>
                </w:rPr>
                <w:t xml:space="preserve">[TBD]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in Clause 5.2.2.2.23</w:t>
              </w:r>
            </w:ins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857C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AEA7" w14:textId="77777777" w:rsidR="00430E53" w:rsidRDefault="00000000">
            <w:pPr>
              <w:keepNext/>
              <w:keepLines/>
              <w:spacing w:after="0"/>
            </w:pPr>
            <w:ins w:id="40" w:author="CMCC-shiyuan-0823" w:date="2024-08-23T16:5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does not support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430E53" w14:paraId="1EFBD8EA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3AA41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74466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D17CD2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152631AE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5.3.2.2.1</w:t>
            </w:r>
          </w:p>
          <w:p w14:paraId="754C91E3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5.3.2.2.2</w:t>
            </w:r>
          </w:p>
          <w:p w14:paraId="15859BB7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84D6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6274CC7A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D5450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584999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0C1F77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2A1FEA81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</w:p>
          <w:p w14:paraId="257429A9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0737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1613278A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5C22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8D6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C3145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auto"/>
          </w:tcPr>
          <w:p w14:paraId="4AEFCB82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10C4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08D94B9E" w14:textId="77777777">
        <w:trPr>
          <w:trHeight w:val="58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A82E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0DEC2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574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E503" w14:textId="77777777" w:rsidR="00430E53" w:rsidRDefault="00000000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5518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4048CB79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6B455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0E2BE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5FE7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E255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1, 3 and 5 in Table 5.3.3.1.1</w:t>
            </w:r>
          </w:p>
          <w:p w14:paraId="47C5A04F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 number 3 in Table 5.3.3.1.2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DC58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3E6A2231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2C0F1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0AB2D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BE15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23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DF80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4950C2DA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92D6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7D6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FA25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2944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0F04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0F766C84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FFA17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A167B" w14:textId="77777777" w:rsidR="00430E53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D2328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9165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9DB0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 w:rsidR="00430E53" w14:paraId="34269F2D" w14:textId="77777777">
        <w:trPr>
          <w:trHeight w:val="80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DB5EE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94B38" w14:textId="77777777" w:rsidR="00430E53" w:rsidRDefault="00430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826E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7CC5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65DFD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BD9A" w14:textId="77777777" w:rsidR="00430E53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41" w:author="CMCC-shiyuan-0823" w:date="2024-08-23T17:0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supports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430E53" w14:paraId="75FE3A47" w14:textId="77777777">
        <w:trPr>
          <w:trHeight w:val="40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56035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8A971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4C3D" w14:textId="77777777" w:rsidR="00430E53" w:rsidRDefault="00430E53"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8120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2" w:author="CMCC-shiyuan-0823" w:date="2024-08-23T17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[TBD]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in Clause 5.2.3.2.22</w:t>
              </w:r>
            </w:ins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6E9C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232C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3" w:author="CMCC-shiyuan-0823" w:date="2024-08-23T17:0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If UE does not support </w:t>
              </w:r>
              <w:r>
                <w:rPr>
                  <w:rFonts w:ascii="Arial" w:hAnsi="Arial" w:hint="eastAsia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:rsidR="00430E53" w14:paraId="448D49C7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EBA31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9C225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BED6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F6D3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5.3.3.2.1</w:t>
            </w:r>
          </w:p>
          <w:p w14:paraId="7A6BE9BF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3036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3048BC11" w14:textId="77777777">
        <w:trPr>
          <w:trHeight w:val="58"/>
        </w:trPr>
        <w:tc>
          <w:tcPr>
            <w:tcW w:w="56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4400A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9BD49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8AE2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F97D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5.4.3.2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EDC7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30E53" w14:paraId="58F515E0" w14:textId="77777777">
        <w:trPr>
          <w:trHeight w:val="58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AAAB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1CD" w14:textId="77777777" w:rsidR="00430E53" w:rsidRDefault="00430E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BCBB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21CF" w14:textId="77777777" w:rsidR="00430E53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CDCD" w14:textId="77777777" w:rsidR="00430E53" w:rsidRDefault="00430E5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D551B80" w14:textId="77777777" w:rsidR="00430E53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550CD145" w14:textId="77777777" w:rsidR="00430E53" w:rsidRDefault="00430E53">
      <w:pPr>
        <w:jc w:val="center"/>
        <w:rPr>
          <w:b/>
          <w:bCs/>
          <w:highlight w:val="yellow"/>
          <w:lang w:eastAsia="zh-CN"/>
        </w:rPr>
      </w:pPr>
    </w:p>
    <w:p w14:paraId="67C520C0" w14:textId="77777777" w:rsidR="00430E53" w:rsidRDefault="00430E53">
      <w:pPr>
        <w:jc w:val="center"/>
        <w:rPr>
          <w:b/>
          <w:bCs/>
          <w:lang w:eastAsia="zh-CN"/>
        </w:rPr>
      </w:pPr>
    </w:p>
    <w:sectPr w:rsidR="00430E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E29B3" w14:textId="77777777" w:rsidR="00114517" w:rsidRDefault="00114517">
      <w:pPr>
        <w:spacing w:after="0"/>
      </w:pPr>
      <w:r>
        <w:separator/>
      </w:r>
    </w:p>
  </w:endnote>
  <w:endnote w:type="continuationSeparator" w:id="0">
    <w:p w14:paraId="3ED7A9A9" w14:textId="77777777" w:rsidR="00114517" w:rsidRDefault="001145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E0338" w14:textId="77777777" w:rsidR="00114517" w:rsidRDefault="00114517">
      <w:pPr>
        <w:spacing w:after="0"/>
      </w:pPr>
      <w:r>
        <w:separator/>
      </w:r>
    </w:p>
  </w:footnote>
  <w:footnote w:type="continuationSeparator" w:id="0">
    <w:p w14:paraId="54A64BC5" w14:textId="77777777" w:rsidR="00114517" w:rsidRDefault="001145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1DD18" w14:textId="77777777" w:rsidR="00430E5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07A72" w14:textId="77777777" w:rsidR="00430E53" w:rsidRDefault="00430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9934" w14:textId="77777777" w:rsidR="00430E5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A09F7" w14:textId="77777777" w:rsidR="00430E53" w:rsidRDefault="00430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31378">
    <w:abstractNumId w:val="1"/>
  </w:num>
  <w:num w:numId="2" w16cid:durableId="2140688192">
    <w:abstractNumId w:val="4"/>
  </w:num>
  <w:num w:numId="3" w16cid:durableId="1420296443">
    <w:abstractNumId w:val="7"/>
  </w:num>
  <w:num w:numId="4" w16cid:durableId="1200968878">
    <w:abstractNumId w:val="11"/>
  </w:num>
  <w:num w:numId="5" w16cid:durableId="1362702336">
    <w:abstractNumId w:val="2"/>
  </w:num>
  <w:num w:numId="6" w16cid:durableId="1674794463">
    <w:abstractNumId w:val="3"/>
  </w:num>
  <w:num w:numId="7" w16cid:durableId="988171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5516561">
    <w:abstractNumId w:val="9"/>
  </w:num>
  <w:num w:numId="9" w16cid:durableId="1503273101">
    <w:abstractNumId w:val="0"/>
  </w:num>
  <w:num w:numId="10" w16cid:durableId="9628550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8134030">
    <w:abstractNumId w:val="8"/>
  </w:num>
  <w:num w:numId="12" w16cid:durableId="5607935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  <w15:person w15:author="CMCC-shiyuan-0823">
    <w15:presenceInfo w15:providerId="None" w15:userId="CMCC-shiyuan-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0BC5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14517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30E53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150B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1C0889"/>
    <w:rsid w:val="12815DBC"/>
    <w:rsid w:val="12861570"/>
    <w:rsid w:val="12C87B89"/>
    <w:rsid w:val="136F50D1"/>
    <w:rsid w:val="15596519"/>
    <w:rsid w:val="157D1E2F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330228"/>
    <w:rsid w:val="2BA60A71"/>
    <w:rsid w:val="2BFD3648"/>
    <w:rsid w:val="2C1B152B"/>
    <w:rsid w:val="2E6B78FB"/>
    <w:rsid w:val="2EDE6B53"/>
    <w:rsid w:val="2F6E1091"/>
    <w:rsid w:val="2F980C2F"/>
    <w:rsid w:val="31A35B0F"/>
    <w:rsid w:val="326D5353"/>
    <w:rsid w:val="32956289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6D22EFE"/>
    <w:rsid w:val="574609F4"/>
    <w:rsid w:val="58A73E8A"/>
    <w:rsid w:val="5A8E0E03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40F6B4D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AB48D6"/>
    <w:rsid w:val="7BF03E9F"/>
    <w:rsid w:val="7C1326C0"/>
    <w:rsid w:val="7C137220"/>
    <w:rsid w:val="7C9A5C09"/>
    <w:rsid w:val="7DA57B88"/>
    <w:rsid w:val="7DB33A21"/>
    <w:rsid w:val="7E791138"/>
    <w:rsid w:val="7F8653E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9473D"/>
  <w15:docId w15:val="{7C10826F-1F81-4A31-9F1F-5341705D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858</Words>
  <Characters>4895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